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4D18" w14:textId="0658C7BE" w:rsidR="00EB6908" w:rsidRDefault="00EB6908" w:rsidP="00EB6908">
      <w:pPr>
        <w:pStyle w:val="CRCoverPage"/>
        <w:tabs>
          <w:tab w:val="right" w:pos="9639"/>
        </w:tabs>
        <w:spacing w:after="0"/>
        <w:rPr>
          <w:b/>
          <w:i/>
          <w:noProof/>
          <w:sz w:val="28"/>
        </w:rPr>
      </w:pPr>
      <w:r>
        <w:rPr>
          <w:b/>
          <w:noProof/>
          <w:sz w:val="24"/>
        </w:rPr>
        <w:t>3GPP TSG-</w:t>
      </w:r>
      <w:r w:rsidR="00554E28">
        <w:fldChar w:fldCharType="begin"/>
      </w:r>
      <w:r w:rsidR="00554E28">
        <w:instrText xml:space="preserve"> DOCPROPERTY  TSG/WGRef  \* MERGEFORMAT </w:instrText>
      </w:r>
      <w:r w:rsidR="00554E28">
        <w:fldChar w:fldCharType="separate"/>
      </w:r>
      <w:r>
        <w:rPr>
          <w:b/>
          <w:noProof/>
          <w:sz w:val="24"/>
        </w:rPr>
        <w:t>SA2</w:t>
      </w:r>
      <w:r w:rsidR="00554E28">
        <w:rPr>
          <w:b/>
          <w:noProof/>
          <w:sz w:val="24"/>
        </w:rPr>
        <w:fldChar w:fldCharType="end"/>
      </w:r>
      <w:r>
        <w:rPr>
          <w:b/>
          <w:noProof/>
          <w:sz w:val="24"/>
        </w:rPr>
        <w:t xml:space="preserve"> Meeting #</w:t>
      </w:r>
      <w:r w:rsidR="00554E28">
        <w:fldChar w:fldCharType="begin"/>
      </w:r>
      <w:r w:rsidR="00554E28">
        <w:instrText xml:space="preserve"> DOCPROPERTY  MtgSeq  \* MERGEFORMAT </w:instrText>
      </w:r>
      <w:r w:rsidR="00554E28">
        <w:fldChar w:fldCharType="separate"/>
      </w:r>
      <w:r w:rsidRPr="00EB09B7">
        <w:rPr>
          <w:b/>
          <w:noProof/>
          <w:sz w:val="24"/>
        </w:rPr>
        <w:t>138</w:t>
      </w:r>
      <w:r w:rsidR="00554E28">
        <w:rPr>
          <w:b/>
          <w:noProof/>
          <w:sz w:val="24"/>
        </w:rPr>
        <w:fldChar w:fldCharType="end"/>
      </w:r>
      <w:r w:rsidR="00554E28">
        <w:fldChar w:fldCharType="begin"/>
      </w:r>
      <w:r w:rsidR="00554E28">
        <w:instrText xml:space="preserve"> DOCPROPERTY  MtgTitle  \* MERGEFORMAT </w:instrText>
      </w:r>
      <w:r w:rsidR="00554E28">
        <w:fldChar w:fldCharType="separate"/>
      </w:r>
      <w:r>
        <w:rPr>
          <w:b/>
          <w:noProof/>
          <w:sz w:val="24"/>
        </w:rPr>
        <w:t>-E</w:t>
      </w:r>
      <w:r w:rsidR="00554E28">
        <w:rPr>
          <w:b/>
          <w:noProof/>
          <w:sz w:val="24"/>
        </w:rPr>
        <w:fldChar w:fldCharType="end"/>
      </w:r>
      <w:r>
        <w:rPr>
          <w:b/>
          <w:i/>
          <w:noProof/>
          <w:sz w:val="28"/>
        </w:rPr>
        <w:tab/>
      </w:r>
      <w:r w:rsidR="00554E28">
        <w:fldChar w:fldCharType="begin"/>
      </w:r>
      <w:r w:rsidR="00554E28">
        <w:instrText xml:space="preserve"> DOCPROPERTY  Tdoc#  \* MERGEFORMAT </w:instrText>
      </w:r>
      <w:r w:rsidR="00554E28">
        <w:fldChar w:fldCharType="separate"/>
      </w:r>
      <w:r w:rsidRPr="00E13F3D">
        <w:rPr>
          <w:b/>
          <w:i/>
          <w:noProof/>
          <w:sz w:val="28"/>
        </w:rPr>
        <w:t>S2-200</w:t>
      </w:r>
      <w:r w:rsidR="00554E28">
        <w:rPr>
          <w:b/>
          <w:i/>
          <w:noProof/>
          <w:sz w:val="28"/>
        </w:rPr>
        <w:fldChar w:fldCharType="end"/>
      </w:r>
      <w:r w:rsidR="009D5360">
        <w:rPr>
          <w:b/>
          <w:i/>
          <w:noProof/>
          <w:sz w:val="28"/>
        </w:rPr>
        <w:t>3317</w:t>
      </w:r>
    </w:p>
    <w:p w14:paraId="7718E63C" w14:textId="1193C82F" w:rsidR="001E41F3" w:rsidRPr="00EB6908" w:rsidRDefault="00554E28" w:rsidP="0051227D">
      <w:pPr>
        <w:pStyle w:val="CRCoverPage"/>
        <w:outlineLvl w:val="0"/>
        <w:rPr>
          <w:b/>
          <w:noProof/>
          <w:sz w:val="24"/>
        </w:rPr>
      </w:pPr>
      <w:r>
        <w:fldChar w:fldCharType="begin"/>
      </w:r>
      <w:r>
        <w:instrText xml:space="preserve"> DOCPROPERTY  Location  \* MERGEFORMAT </w:instrText>
      </w:r>
      <w:r>
        <w:fldChar w:fldCharType="separate"/>
      </w:r>
      <w:r w:rsidR="00EB6908" w:rsidRPr="00BA51D9">
        <w:rPr>
          <w:b/>
          <w:noProof/>
          <w:sz w:val="24"/>
        </w:rPr>
        <w:t>Online</w:t>
      </w:r>
      <w:r>
        <w:rPr>
          <w:b/>
          <w:noProof/>
          <w:sz w:val="24"/>
        </w:rPr>
        <w:fldChar w:fldCharType="end"/>
      </w:r>
      <w:r w:rsidR="00EB6908">
        <w:rPr>
          <w:b/>
          <w:noProof/>
          <w:sz w:val="24"/>
        </w:rPr>
        <w:t>,</w:t>
      </w:r>
      <w:r w:rsidR="00EB6908">
        <w:fldChar w:fldCharType="begin"/>
      </w:r>
      <w:r w:rsidR="00EB6908">
        <w:instrText xml:space="preserve"> DOCPROPERTY  Country  \* MERGEFORMAT </w:instrText>
      </w:r>
      <w:r w:rsidR="00EB6908">
        <w:fldChar w:fldCharType="end"/>
      </w:r>
      <w:r w:rsidR="00EB6908">
        <w:rPr>
          <w:b/>
          <w:noProof/>
          <w:sz w:val="24"/>
        </w:rPr>
        <w:t xml:space="preserve"> </w:t>
      </w:r>
      <w:r>
        <w:fldChar w:fldCharType="begin"/>
      </w:r>
      <w:r>
        <w:instrText xml:space="preserve"> DOCPROPERTY  StartDate  \* MERGEFORMAT </w:instrText>
      </w:r>
      <w:r>
        <w:fldChar w:fldCharType="separate"/>
      </w:r>
      <w:r w:rsidR="00EB6908" w:rsidRPr="00BA51D9">
        <w:rPr>
          <w:b/>
          <w:noProof/>
          <w:sz w:val="24"/>
        </w:rPr>
        <w:t>20th Apr 2020</w:t>
      </w:r>
      <w:r>
        <w:rPr>
          <w:b/>
          <w:noProof/>
          <w:sz w:val="24"/>
        </w:rPr>
        <w:fldChar w:fldCharType="end"/>
      </w:r>
      <w:r w:rsidR="00EB6908">
        <w:rPr>
          <w:b/>
          <w:noProof/>
          <w:sz w:val="24"/>
        </w:rPr>
        <w:t xml:space="preserve"> - </w:t>
      </w:r>
      <w:r>
        <w:fldChar w:fldCharType="begin"/>
      </w:r>
      <w:r>
        <w:instrText xml:space="preserve"> DOCPROPERTY  EndDate  \* MERGEFORMAT </w:instrText>
      </w:r>
      <w:r>
        <w:fldChar w:fldCharType="separate"/>
      </w:r>
      <w:r w:rsidR="00EB6908" w:rsidRPr="00BA51D9">
        <w:rPr>
          <w:b/>
          <w:noProof/>
          <w:sz w:val="24"/>
        </w:rPr>
        <w:t>23rd Apr 2020</w:t>
      </w:r>
      <w:r>
        <w:rPr>
          <w:b/>
          <w:noProof/>
          <w:sz w:val="24"/>
        </w:rPr>
        <w:fldChar w:fldCharType="end"/>
      </w:r>
      <w:r w:rsidR="009D5360">
        <w:rPr>
          <w:b/>
          <w:noProof/>
          <w:sz w:val="24"/>
        </w:rPr>
        <w:tab/>
        <w:t xml:space="preserve">                                       </w:t>
      </w:r>
      <w:r w:rsidR="009D5360" w:rsidRPr="009F2047">
        <w:rPr>
          <w:b/>
          <w:noProof/>
          <w:color w:val="3333FF"/>
          <w:sz w:val="24"/>
        </w:rPr>
        <w:t>(</w:t>
      </w:r>
      <w:r w:rsidR="009D5360">
        <w:rPr>
          <w:b/>
          <w:noProof/>
          <w:color w:val="3333FF"/>
          <w:sz w:val="24"/>
        </w:rPr>
        <w:t>revision of S2-2002735</w:t>
      </w:r>
      <w:r w:rsidR="009D5360" w:rsidRPr="009F2047">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628B048" w:rsidR="001E41F3" w:rsidRPr="002D5681" w:rsidRDefault="00554E28" w:rsidP="00EB6908">
            <w:pPr>
              <w:pStyle w:val="CRCoverPage"/>
              <w:spacing w:after="0"/>
              <w:rPr>
                <w:noProof/>
              </w:rPr>
            </w:pPr>
            <w:r>
              <w:fldChar w:fldCharType="begin"/>
            </w:r>
            <w:r>
              <w:instrText xml:space="preserve"> DOCPROPERTY  Cr#  \* MERGEFORMAT </w:instrText>
            </w:r>
            <w:r>
              <w:fldChar w:fldCharType="separate"/>
            </w:r>
            <w:r w:rsidR="00E31D92" w:rsidRPr="00EB6908">
              <w:rPr>
                <w:b/>
                <w:noProof/>
                <w:sz w:val="28"/>
              </w:rPr>
              <w:t>01</w:t>
            </w:r>
            <w:r w:rsidR="00EB6908" w:rsidRPr="00EB6908">
              <w:rPr>
                <w:b/>
                <w:noProof/>
                <w:sz w:val="28"/>
              </w:rPr>
              <w:t>46</w:t>
            </w:r>
            <w:r>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0017F68D" w:rsidR="001E41F3" w:rsidRPr="00870358" w:rsidRDefault="009D5360" w:rsidP="00E13F3D">
            <w:pPr>
              <w:pStyle w:val="CRCoverPage"/>
              <w:spacing w:after="0"/>
              <w:jc w:val="center"/>
              <w:rPr>
                <w:b/>
                <w:noProof/>
                <w:sz w:val="28"/>
              </w:rPr>
            </w:pPr>
            <w:r w:rsidRPr="00870358">
              <w:rPr>
                <w:rFonts w:hint="eastAsia"/>
                <w:b/>
                <w:noProof/>
                <w:sz w:val="28"/>
              </w:rPr>
              <w:t>1</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E1496B1" w:rsidR="001E41F3" w:rsidRDefault="00840248" w:rsidP="00E751F7">
            <w:pPr>
              <w:pStyle w:val="CRCoverPage"/>
              <w:spacing w:after="0"/>
              <w:ind w:left="100"/>
              <w:rPr>
                <w:noProof/>
              </w:rPr>
            </w:pPr>
            <w:r w:rsidRPr="005247E0">
              <w:t xml:space="preserve">Clarification of </w:t>
            </w:r>
            <w:r w:rsidR="00E751F7" w:rsidRPr="00E751F7">
              <w:t>NF load analytics</w:t>
            </w:r>
            <w:r w:rsidR="00E751F7">
              <w:t xml:space="preserve"> procedure</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F96B" w14:textId="72C24FD6" w:rsidR="001A0B64" w:rsidRPr="00972D52" w:rsidRDefault="00972D52" w:rsidP="00AA3224">
            <w:pPr>
              <w:pStyle w:val="CRCoverPage"/>
              <w:spacing w:after="0"/>
              <w:ind w:left="100"/>
              <w:rPr>
                <w:noProof/>
                <w:lang w:eastAsia="zh-CN"/>
              </w:rPr>
            </w:pPr>
            <w:r w:rsidRPr="00972D52">
              <w:rPr>
                <w:noProof/>
                <w:lang w:eastAsia="zh-CN"/>
              </w:rPr>
              <w:t xml:space="preserve">1, For </w:t>
            </w:r>
            <w:bookmarkStart w:id="2" w:name="OLE_LINK18"/>
            <w:bookmarkStart w:id="3" w:name="OLE_LINK19"/>
            <w:r w:rsidRPr="00972D52">
              <w:rPr>
                <w:noProof/>
                <w:lang w:eastAsia="zh-CN"/>
              </w:rPr>
              <w:t>NF load analytics</w:t>
            </w:r>
            <w:bookmarkEnd w:id="2"/>
            <w:bookmarkEnd w:id="3"/>
            <w:r w:rsidRPr="00972D52">
              <w:rPr>
                <w:noProof/>
                <w:lang w:eastAsia="zh-CN"/>
              </w:rPr>
              <w:t>, if the requested NF type is UPF, the NWDAF may collect data from UPF.</w:t>
            </w:r>
          </w:p>
          <w:p w14:paraId="237DC64C" w14:textId="77777777" w:rsidR="00AA3224" w:rsidRPr="00972D52" w:rsidRDefault="00AA3224" w:rsidP="00AA3224">
            <w:pPr>
              <w:pStyle w:val="CRCoverPage"/>
              <w:spacing w:after="0"/>
              <w:ind w:left="100"/>
              <w:rPr>
                <w:noProof/>
                <w:lang w:eastAsia="zh-CN"/>
              </w:rPr>
            </w:pPr>
          </w:p>
          <w:p w14:paraId="380BD9D3" w14:textId="77777777" w:rsidR="00972D52" w:rsidRDefault="00972D52" w:rsidP="00972D52">
            <w:pPr>
              <w:pStyle w:val="CRCoverPage"/>
              <w:spacing w:after="0"/>
              <w:ind w:left="100"/>
              <w:rPr>
                <w:noProof/>
                <w:lang w:eastAsia="zh-CN"/>
              </w:rPr>
            </w:pPr>
            <w:r w:rsidRPr="00972D52">
              <w:rPr>
                <w:noProof/>
                <w:lang w:eastAsia="zh-CN"/>
              </w:rPr>
              <w:t>2, In continuous reporting case, NRF and UPF may notify new data to NWDAF.</w:t>
            </w:r>
          </w:p>
          <w:p w14:paraId="1FB1186A" w14:textId="1BBDFFF4" w:rsidR="008756F2" w:rsidRPr="00972D52" w:rsidRDefault="008756F2" w:rsidP="00972D52">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F747" w14:textId="77777777" w:rsidR="00F14DB0" w:rsidRPr="00972D52" w:rsidRDefault="00972D52" w:rsidP="008534AE">
            <w:pPr>
              <w:pStyle w:val="CRCoverPage"/>
              <w:spacing w:after="0"/>
              <w:ind w:left="341" w:hanging="241"/>
              <w:rPr>
                <w:noProof/>
                <w:lang w:eastAsia="zh-CN"/>
              </w:rPr>
            </w:pPr>
            <w:r w:rsidRPr="00972D52">
              <w:rPr>
                <w:rFonts w:hint="eastAsia"/>
                <w:noProof/>
                <w:lang w:eastAsia="zh-CN"/>
              </w:rPr>
              <w:t>Update the p</w:t>
            </w:r>
            <w:r w:rsidRPr="00972D52">
              <w:rPr>
                <w:noProof/>
                <w:lang w:eastAsia="zh-CN"/>
              </w:rPr>
              <w:t>rocedure in clause 6.5.4 including:</w:t>
            </w:r>
          </w:p>
          <w:p w14:paraId="21DBFB9D" w14:textId="737EB42F" w:rsidR="00972D52" w:rsidRPr="00972D52" w:rsidRDefault="00972D52" w:rsidP="00972D52">
            <w:pPr>
              <w:pStyle w:val="CRCoverPage"/>
              <w:numPr>
                <w:ilvl w:val="0"/>
                <w:numId w:val="1"/>
              </w:numPr>
              <w:spacing w:after="0"/>
              <w:rPr>
                <w:noProof/>
                <w:lang w:eastAsia="zh-CN"/>
              </w:rPr>
            </w:pPr>
            <w:r w:rsidRPr="00972D52">
              <w:rPr>
                <w:noProof/>
                <w:lang w:eastAsia="zh-CN"/>
              </w:rPr>
              <w:t>A</w:t>
            </w:r>
            <w:r w:rsidRPr="00972D52">
              <w:rPr>
                <w:rFonts w:hint="eastAsia"/>
                <w:noProof/>
                <w:lang w:eastAsia="zh-CN"/>
              </w:rPr>
              <w:t xml:space="preserve">dd the </w:t>
            </w:r>
            <w:r w:rsidR="00F47AFC">
              <w:rPr>
                <w:noProof/>
                <w:lang w:eastAsia="zh-CN"/>
              </w:rPr>
              <w:t xml:space="preserve">data collection </w:t>
            </w:r>
            <w:r w:rsidRPr="00972D52">
              <w:rPr>
                <w:rFonts w:hint="eastAsia"/>
                <w:noProof/>
                <w:lang w:eastAsia="zh-CN"/>
              </w:rPr>
              <w:t>procedure from UPF;</w:t>
            </w:r>
          </w:p>
          <w:p w14:paraId="41E05A2E" w14:textId="77777777" w:rsidR="00972D52" w:rsidRDefault="00972D52" w:rsidP="00972D52">
            <w:pPr>
              <w:pStyle w:val="CRCoverPage"/>
              <w:numPr>
                <w:ilvl w:val="0"/>
                <w:numId w:val="1"/>
              </w:numPr>
              <w:spacing w:after="0"/>
              <w:rPr>
                <w:noProof/>
                <w:lang w:eastAsia="zh-CN"/>
              </w:rPr>
            </w:pPr>
            <w:r w:rsidRPr="00972D52">
              <w:rPr>
                <w:rFonts w:hint="eastAsia"/>
                <w:noProof/>
                <w:lang w:eastAsia="zh-CN"/>
              </w:rPr>
              <w:t xml:space="preserve">Add the procedure that NRF </w:t>
            </w:r>
            <w:r w:rsidRPr="00972D52">
              <w:rPr>
                <w:noProof/>
                <w:lang w:eastAsia="zh-CN"/>
              </w:rPr>
              <w:t>and</w:t>
            </w:r>
            <w:r w:rsidRPr="00972D52">
              <w:rPr>
                <w:rFonts w:hint="eastAsia"/>
                <w:noProof/>
                <w:lang w:eastAsia="zh-CN"/>
              </w:rPr>
              <w:t xml:space="preserve"> UPF provide</w:t>
            </w:r>
            <w:r w:rsidRPr="00972D52">
              <w:rPr>
                <w:noProof/>
                <w:lang w:eastAsia="zh-CN"/>
              </w:rPr>
              <w:t xml:space="preserve"> data to NWDAF in continuous reporting</w:t>
            </w:r>
          </w:p>
          <w:p w14:paraId="684F825C" w14:textId="7ACA670D" w:rsidR="00972D52" w:rsidRPr="002D1404" w:rsidRDefault="00972D52" w:rsidP="00972D52">
            <w:pPr>
              <w:pStyle w:val="CRCoverPage"/>
              <w:spacing w:after="0"/>
              <w:ind w:left="100"/>
              <w:rPr>
                <w:noProof/>
                <w:highlight w:val="yellow"/>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F495630" w:rsidR="001E41F3" w:rsidRPr="002D1404" w:rsidRDefault="008534AE" w:rsidP="0015199A">
            <w:pPr>
              <w:pStyle w:val="CRCoverPage"/>
              <w:spacing w:after="0"/>
              <w:ind w:left="100"/>
              <w:rPr>
                <w:noProof/>
                <w:highlight w:val="yellow"/>
              </w:rPr>
            </w:pPr>
            <w:r w:rsidRPr="008534AE">
              <w:rPr>
                <w:noProof/>
                <w:lang w:eastAsia="zh-CN"/>
              </w:rPr>
              <w:t xml:space="preserve">The </w:t>
            </w:r>
            <w:r w:rsidR="0015199A">
              <w:rPr>
                <w:noProof/>
                <w:lang w:eastAsia="zh-CN"/>
              </w:rPr>
              <w:t xml:space="preserve">procedure of </w:t>
            </w:r>
            <w:r w:rsidR="0015199A" w:rsidRPr="0015199A">
              <w:rPr>
                <w:noProof/>
                <w:lang w:eastAsia="zh-CN"/>
              </w:rPr>
              <w:t>NF load analytics</w:t>
            </w:r>
            <w:r w:rsidR="00AA1C6E" w:rsidRPr="008534AE">
              <w:rPr>
                <w:lang w:eastAsia="ko-KR"/>
              </w:rPr>
              <w:t xml:space="preserve"> is not completed</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AEAE33F" w:rsidR="001E41F3" w:rsidRPr="002D1404" w:rsidRDefault="004A5303">
            <w:pPr>
              <w:pStyle w:val="CRCoverPage"/>
              <w:spacing w:after="0"/>
              <w:ind w:left="100"/>
              <w:rPr>
                <w:noProof/>
                <w:highlight w:val="yellow"/>
              </w:rPr>
            </w:pPr>
            <w:r>
              <w:rPr>
                <w:noProof/>
              </w:rPr>
              <w:t>6.5.4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E8E41B0" w14:textId="77777777" w:rsidR="004A5303" w:rsidRPr="00AC3C0F" w:rsidRDefault="004A5303" w:rsidP="004A5303">
      <w:pPr>
        <w:pStyle w:val="3"/>
        <w:rPr>
          <w:lang w:eastAsia="ko-KR"/>
        </w:rPr>
      </w:pPr>
      <w:bookmarkStart w:id="4" w:name="_Toc36126589"/>
      <w:r w:rsidRPr="00AC3C0F">
        <w:t>6.5.4</w:t>
      </w:r>
      <w:r w:rsidRPr="00AC3C0F">
        <w:tab/>
      </w:r>
      <w:r w:rsidRPr="00AC3C0F">
        <w:rPr>
          <w:lang w:eastAsia="ko-KR"/>
        </w:rPr>
        <w:t>Procedures</w:t>
      </w:r>
      <w:bookmarkEnd w:id="4"/>
    </w:p>
    <w:p w14:paraId="027AB6DC" w14:textId="77777777" w:rsidR="004A5303" w:rsidRPr="00AC3C0F" w:rsidRDefault="004A5303" w:rsidP="004A5303">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7FA9D9E4" w14:textId="4BA23451" w:rsidR="003F4B5C" w:rsidRDefault="004A5303" w:rsidP="004A5303">
      <w:pPr>
        <w:pStyle w:val="TH"/>
        <w:rPr>
          <w:ins w:id="5" w:author="ZTE" w:date="2020-04-21T15:32:00Z"/>
        </w:rPr>
      </w:pPr>
      <w:del w:id="6" w:author="ZTE" w:date="2020-04-21T15:26:00Z">
        <w:r w:rsidRPr="00BB36A0" w:rsidDel="006A5F73">
          <w:rPr>
            <w:b w:val="0"/>
          </w:rPr>
          <w:object w:dxaOrig="9626" w:dyaOrig="8482" w14:anchorId="5748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380.55pt" o:ole="">
              <v:imagedata r:id="rId12" o:title=""/>
            </v:shape>
            <o:OLEObject Type="Embed" ProgID="Visio.Drawing.11" ShapeID="_x0000_i1025" DrawAspect="Content" ObjectID="_1649244797" r:id="rId13"/>
          </w:object>
        </w:r>
      </w:del>
    </w:p>
    <w:p w14:paraId="35310E80" w14:textId="145941AF" w:rsidR="006A5F73" w:rsidRDefault="006A5F73" w:rsidP="004A5303">
      <w:pPr>
        <w:pStyle w:val="TH"/>
      </w:pPr>
      <w:del w:id="7" w:author="ZTE" w:date="2020-04-21T18:14:00Z">
        <w:r w:rsidDel="00FE278E">
          <w:lastRenderedPageBreak/>
          <w:fldChar w:fldCharType="begin"/>
        </w:r>
        <w:r w:rsidDel="00FE278E">
          <w:fldChar w:fldCharType="end"/>
        </w:r>
      </w:del>
      <w:ins w:id="8" w:author="ZTE" w:date="2020-04-21T18:14:00Z">
        <w:r w:rsidR="00FE278E" w:rsidRPr="00FE278E">
          <w:t xml:space="preserve"> </w:t>
        </w:r>
      </w:ins>
      <w:bookmarkStart w:id="9" w:name="_GoBack"/>
      <w:ins w:id="10" w:author="ZTE" w:date="2020-04-21T18:14:00Z">
        <w:r w:rsidR="00FE278E">
          <w:object w:dxaOrig="9362" w:dyaOrig="11970" w14:anchorId="28994458">
            <v:shape id="_x0000_i1026" type="#_x0000_t75" style="width:468.45pt;height:598.45pt" o:ole="">
              <v:imagedata r:id="rId14" o:title=""/>
            </v:shape>
            <o:OLEObject Type="Embed" ProgID="Visio.Drawing.11" ShapeID="_x0000_i1026" DrawAspect="Content" ObjectID="_1649244798" r:id="rId15"/>
          </w:object>
        </w:r>
      </w:ins>
      <w:bookmarkEnd w:id="9"/>
    </w:p>
    <w:p w14:paraId="1924E4B4" w14:textId="77777777" w:rsidR="004A5303" w:rsidRPr="00AC3C0F" w:rsidRDefault="004A5303" w:rsidP="004A5303">
      <w:pPr>
        <w:pStyle w:val="TF"/>
      </w:pPr>
      <w:r w:rsidRPr="00AC3C0F">
        <w:t>Figure 6.5</w:t>
      </w:r>
      <w:r w:rsidRPr="00AC3C0F">
        <w:rPr>
          <w:rFonts w:hint="eastAsia"/>
        </w:rPr>
        <w:t>.</w:t>
      </w:r>
      <w:r w:rsidRPr="00AC3C0F">
        <w:t>4-1: NF load analytics provided by NWDAF</w:t>
      </w:r>
    </w:p>
    <w:p w14:paraId="3766861D" w14:textId="77777777" w:rsidR="004A5303" w:rsidRPr="00AC3C0F" w:rsidRDefault="004A5303" w:rsidP="004A5303">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7333CD44" w14:textId="77777777" w:rsidR="004A5303" w:rsidRPr="00AC3C0F" w:rsidRDefault="004A5303" w:rsidP="004A5303">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w:t>
      </w:r>
      <w:r>
        <w:rPr>
          <w:lang w:eastAsia="zh-CN"/>
        </w:rPr>
        <w:lastRenderedPageBreak/>
        <w:t>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25569587" w14:textId="77777777" w:rsidR="004A5303" w:rsidRPr="00AC3C0F" w:rsidRDefault="004A5303" w:rsidP="004A5303">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6FA85031" w14:textId="6E86BFAB" w:rsidR="006E1DAD" w:rsidRDefault="006E1DAD" w:rsidP="004A5303">
      <w:pPr>
        <w:pStyle w:val="B1"/>
        <w:rPr>
          <w:ins w:id="11" w:author="洪英杰10080454" w:date="2020-04-07T10:57:00Z"/>
          <w:lang w:eastAsia="zh-CN"/>
        </w:rPr>
      </w:pPr>
      <w:ins w:id="12" w:author="洪英杰10080454" w:date="2020-04-07T11:18:00Z">
        <w:r w:rsidRPr="006E1DAD">
          <w:rPr>
            <w:lang w:eastAsia="zh-CN"/>
          </w:rPr>
          <w:t>NOTE</w:t>
        </w:r>
      </w:ins>
      <w:ins w:id="13" w:author="Nokia" w:date="2020-04-20T16:20:00Z">
        <w:r w:rsidR="00EC6346">
          <w:rPr>
            <w:lang w:eastAsia="zh-CN"/>
          </w:rPr>
          <w:t xml:space="preserve"> 1</w:t>
        </w:r>
      </w:ins>
      <w:ins w:id="14" w:author="洪英杰10080454" w:date="2020-04-07T11:18:00Z">
        <w:r w:rsidRPr="006E1DAD">
          <w:rPr>
            <w:lang w:eastAsia="zh-CN"/>
          </w:rPr>
          <w:t>:</w:t>
        </w:r>
        <w:r w:rsidRPr="006E1DAD">
          <w:rPr>
            <w:lang w:eastAsia="zh-CN"/>
          </w:rPr>
          <w:tab/>
        </w:r>
      </w:ins>
      <w:ins w:id="15" w:author="Nokia" w:date="2020-04-20T16:17:00Z">
        <w:r w:rsidR="00357EA8" w:rsidRPr="009D5360">
          <w:rPr>
            <w:lang w:eastAsia="zh-CN"/>
          </w:rPr>
          <w:t>If target NF type is UPF, the NWDAF can collect the information as listed in Table 6.5.2-2.</w:t>
        </w:r>
        <w:r w:rsidR="00357EA8">
          <w:rPr>
            <w:lang w:eastAsia="zh-CN"/>
          </w:rPr>
          <w:t xml:space="preserve"> </w:t>
        </w:r>
      </w:ins>
      <w:ins w:id="16" w:author="洪英杰10080454" w:date="2020-04-07T11:18:00Z">
        <w:r w:rsidRPr="006E1DAD">
          <w:rPr>
            <w:lang w:eastAsia="zh-CN"/>
          </w:rPr>
          <w:t>How NWDAF collects information is not defined in this Release of the specification.</w:t>
        </w:r>
      </w:ins>
    </w:p>
    <w:p w14:paraId="05B31E35" w14:textId="58A1ABA7" w:rsidR="004A5303" w:rsidRPr="00AC3C0F" w:rsidRDefault="004A5303" w:rsidP="004A5303">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w:t>
      </w:r>
      <w:proofErr w:type="spellStart"/>
      <w:r w:rsidRPr="00AC3C0F">
        <w:rPr>
          <w:lang w:eastAsia="zh-CN"/>
        </w:rPr>
        <w:t>Nnrf_NFManagement_NFStatusSubscribe</w:t>
      </w:r>
      <w:proofErr w:type="spellEnd"/>
      <w:r w:rsidRPr="00AC3C0F">
        <w:rPr>
          <w:lang w:eastAsia="zh-CN"/>
        </w:rPr>
        <w:t xml:space="preserve"> service operation for each NF instance.</w:t>
      </w:r>
    </w:p>
    <w:p w14:paraId="439A99A4" w14:textId="4D42FD55" w:rsidR="004A5303" w:rsidRDefault="004A5303" w:rsidP="004A5303">
      <w:pPr>
        <w:pStyle w:val="B1"/>
        <w:rPr>
          <w:lang w:eastAsia="zh-CN"/>
        </w:rPr>
      </w:pPr>
      <w:r>
        <w:rPr>
          <w:lang w:eastAsia="zh-CN"/>
        </w:rPr>
        <w:t xml:space="preserve">6b. NRF notifies NWDAF of changes on the load and status of the requested NF instances by using </w:t>
      </w:r>
      <w:proofErr w:type="spellStart"/>
      <w:r>
        <w:rPr>
          <w:lang w:eastAsia="zh-CN"/>
        </w:rPr>
        <w:t>Nnrf_NFManagement_NFStatusNotify</w:t>
      </w:r>
      <w:proofErr w:type="spellEnd"/>
      <w:r>
        <w:rPr>
          <w:lang w:eastAsia="zh-CN"/>
        </w:rPr>
        <w:t xml:space="preserve"> service operation.</w:t>
      </w:r>
    </w:p>
    <w:p w14:paraId="1D04FFDF" w14:textId="1DFD93A7" w:rsidR="004A5303" w:rsidRPr="00AC3C0F" w:rsidRDefault="004A5303" w:rsidP="004A5303">
      <w:pPr>
        <w:pStyle w:val="B1"/>
        <w:rPr>
          <w:lang w:eastAsia="zh-CN"/>
        </w:rPr>
      </w:pPr>
      <w:r w:rsidRPr="00AC3C0F">
        <w:rPr>
          <w:lang w:eastAsia="zh-CN"/>
        </w:rPr>
        <w:t>7.</w:t>
      </w:r>
      <w:r w:rsidRPr="00AC3C0F">
        <w:rPr>
          <w:lang w:eastAsia="zh-CN"/>
        </w:rPr>
        <w:tab/>
        <w:t>The NWDAF derives requested analytics.</w:t>
      </w:r>
    </w:p>
    <w:p w14:paraId="63D8D8F0" w14:textId="2416251E" w:rsidR="004A5303" w:rsidRPr="00AC3C0F" w:rsidRDefault="004A5303" w:rsidP="004A5303">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xml:space="preserve">, using either the </w:t>
      </w:r>
      <w:proofErr w:type="spellStart"/>
      <w:r w:rsidRPr="00AC3C0F">
        <w:rPr>
          <w:lang w:eastAsia="zh-CN"/>
        </w:rPr>
        <w:t>Nnwdaf_AnalyticsInfo_</w:t>
      </w:r>
      <w:r>
        <w:rPr>
          <w:lang w:eastAsia="zh-CN"/>
        </w:rPr>
        <w:t>Request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14:paraId="1107619B" w14:textId="49DBD021" w:rsidR="004A5303" w:rsidRPr="00AC3C0F" w:rsidRDefault="004A5303" w:rsidP="004A5303">
      <w:pPr>
        <w:pStyle w:val="B1"/>
        <w:rPr>
          <w:lang w:eastAsia="zh-CN"/>
        </w:rPr>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ins w:id="17" w:author="洪英杰10080454" w:date="2020-04-07T11:01:00Z">
        <w:del w:id="18" w:author="Nokia" w:date="2020-04-20T16:14:00Z">
          <w:r w:rsidR="005B5344" w:rsidRPr="007A5A29" w:rsidDel="00357EA8">
            <w:rPr>
              <w:lang w:eastAsia="zh-CN"/>
            </w:rPr>
            <w:delText>,</w:delText>
          </w:r>
        </w:del>
      </w:ins>
      <w:ins w:id="19" w:author="Nokia" w:date="2020-04-20T16:14:00Z">
        <w:r w:rsidR="00357EA8" w:rsidRPr="007A5A29">
          <w:rPr>
            <w:lang w:eastAsia="zh-CN"/>
          </w:rPr>
          <w:t xml:space="preserve"> or</w:t>
        </w:r>
      </w:ins>
      <w:ins w:id="20" w:author="洪英杰10080454" w:date="2020-04-07T11:01:00Z">
        <w:r w:rsidR="005B5344">
          <w:rPr>
            <w:lang w:eastAsia="zh-CN"/>
          </w:rPr>
          <w:t xml:space="preserve"> NRF</w:t>
        </w:r>
      </w:ins>
      <w:r w:rsidRPr="00AC3C0F">
        <w:rPr>
          <w:lang w:eastAsia="zh-CN"/>
        </w:rPr>
        <w:t>.</w:t>
      </w:r>
    </w:p>
    <w:p w14:paraId="08C2DBEE" w14:textId="092E4A68" w:rsidR="00357EA8" w:rsidRDefault="00357EA8" w:rsidP="00357EA8">
      <w:pPr>
        <w:pStyle w:val="B1"/>
        <w:rPr>
          <w:ins w:id="21" w:author="Nokia" w:date="2020-04-20T16:15:00Z"/>
          <w:lang w:eastAsia="zh-CN"/>
        </w:rPr>
      </w:pPr>
      <w:ins w:id="22" w:author="Nokia" w:date="2020-04-20T16:15:00Z">
        <w:r w:rsidRPr="007A5A29">
          <w:rPr>
            <w:lang w:eastAsia="zh-CN"/>
          </w:rPr>
          <w:t>NOTE</w:t>
        </w:r>
      </w:ins>
      <w:ins w:id="23" w:author="Nokia" w:date="2020-04-20T16:20:00Z">
        <w:r w:rsidR="00EC6346" w:rsidRPr="007A5A29">
          <w:rPr>
            <w:lang w:eastAsia="zh-CN"/>
          </w:rPr>
          <w:t xml:space="preserve"> 2</w:t>
        </w:r>
      </w:ins>
      <w:ins w:id="24" w:author="Nokia" w:date="2020-04-20T16:15:00Z">
        <w:r w:rsidRPr="007A5A29">
          <w:rPr>
            <w:lang w:eastAsia="zh-CN"/>
          </w:rPr>
          <w:t>:</w:t>
        </w:r>
        <w:r w:rsidRPr="007A5A29">
          <w:rPr>
            <w:lang w:eastAsia="zh-CN"/>
          </w:rPr>
          <w:tab/>
          <w:t xml:space="preserve">If target NF type </w:t>
        </w:r>
      </w:ins>
      <w:ins w:id="25" w:author="Nokia" w:date="2020-04-20T16:18:00Z">
        <w:r w:rsidR="00E35BF2" w:rsidRPr="007A5A29">
          <w:rPr>
            <w:lang w:eastAsia="zh-CN"/>
          </w:rPr>
          <w:t xml:space="preserve">at step 1 </w:t>
        </w:r>
      </w:ins>
      <w:ins w:id="26" w:author="Nokia" w:date="2020-04-20T16:15:00Z">
        <w:r w:rsidRPr="007A5A29">
          <w:rPr>
            <w:lang w:eastAsia="zh-CN"/>
          </w:rPr>
          <w:t xml:space="preserve">is UPF, the NWDAF </w:t>
        </w:r>
      </w:ins>
      <w:ins w:id="27" w:author="Nokia" w:date="2020-04-20T16:16:00Z">
        <w:r w:rsidRPr="007A5A29">
          <w:rPr>
            <w:lang w:eastAsia="zh-CN"/>
          </w:rPr>
          <w:t>can</w:t>
        </w:r>
      </w:ins>
      <w:ins w:id="28" w:author="Nokia" w:date="2020-04-20T16:15:00Z">
        <w:r w:rsidRPr="007A5A29">
          <w:rPr>
            <w:lang w:eastAsia="zh-CN"/>
          </w:rPr>
          <w:t xml:space="preserve"> </w:t>
        </w:r>
      </w:ins>
      <w:ins w:id="29" w:author="Nokia" w:date="2020-04-20T16:19:00Z">
        <w:r w:rsidR="00E35BF2" w:rsidRPr="007A5A29">
          <w:rPr>
            <w:lang w:eastAsia="zh-CN"/>
          </w:rPr>
          <w:t xml:space="preserve">generate new analytics </w:t>
        </w:r>
      </w:ins>
      <w:ins w:id="30" w:author="Nokia" w:date="2020-04-20T16:20:00Z">
        <w:r w:rsidR="00E35BF2" w:rsidRPr="007A5A29">
          <w:rPr>
            <w:lang w:eastAsia="zh-CN"/>
          </w:rPr>
          <w:t xml:space="preserve">when receiving new information </w:t>
        </w:r>
      </w:ins>
      <w:ins w:id="31" w:author="Nokia" w:date="2020-04-20T16:15:00Z">
        <w:r w:rsidRPr="007A5A29">
          <w:rPr>
            <w:lang w:eastAsia="zh-CN"/>
          </w:rPr>
          <w:t>as listed in Table 6.5.2-2.</w:t>
        </w:r>
      </w:ins>
      <w:ins w:id="32" w:author="Nokia" w:date="2020-04-20T16:16:00Z">
        <w:r w:rsidRPr="007A5A29">
          <w:rPr>
            <w:lang w:eastAsia="zh-CN"/>
          </w:rPr>
          <w:t xml:space="preserve"> </w:t>
        </w:r>
      </w:ins>
      <w:ins w:id="33" w:author="Nokia" w:date="2020-04-20T16:15:00Z">
        <w:r w:rsidRPr="007A5A29">
          <w:rPr>
            <w:lang w:eastAsia="zh-CN"/>
          </w:rPr>
          <w:t xml:space="preserve">How NWDAF </w:t>
        </w:r>
      </w:ins>
      <w:ins w:id="34" w:author="Nokia" w:date="2020-04-20T16:20:00Z">
        <w:r w:rsidR="00E35BF2" w:rsidRPr="007A5A29">
          <w:rPr>
            <w:lang w:eastAsia="zh-CN"/>
          </w:rPr>
          <w:t>receives such new</w:t>
        </w:r>
      </w:ins>
      <w:ins w:id="35" w:author="Nokia" w:date="2020-04-20T16:15:00Z">
        <w:r w:rsidRPr="007A5A29">
          <w:rPr>
            <w:lang w:eastAsia="zh-CN"/>
          </w:rPr>
          <w:t xml:space="preserve"> information </w:t>
        </w:r>
      </w:ins>
      <w:ins w:id="36" w:author="Nokia" w:date="2020-04-20T16:16:00Z">
        <w:r w:rsidRPr="007A5A29">
          <w:t>is not defined in this Release of the specification.</w:t>
        </w:r>
      </w:ins>
    </w:p>
    <w:p w14:paraId="58AEF979" w14:textId="0EC99A9E" w:rsidR="004324DD" w:rsidRPr="004A5303" w:rsidRDefault="004324DD" w:rsidP="006A2F6F">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4443B" w14:textId="77777777" w:rsidR="00554E28" w:rsidRDefault="00554E28">
      <w:r>
        <w:separator/>
      </w:r>
    </w:p>
  </w:endnote>
  <w:endnote w:type="continuationSeparator" w:id="0">
    <w:p w14:paraId="536DA6E6" w14:textId="77777777" w:rsidR="00554E28" w:rsidRDefault="0055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73785" w14:textId="77777777" w:rsidR="00554E28" w:rsidRDefault="00554E28">
      <w:r>
        <w:separator/>
      </w:r>
    </w:p>
  </w:footnote>
  <w:footnote w:type="continuationSeparator" w:id="0">
    <w:p w14:paraId="5FA9531E" w14:textId="77777777" w:rsidR="00554E28" w:rsidRDefault="00554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洪英杰10080454">
    <w15:presenceInfo w15:providerId="AD" w15:userId="S-1-5-21-3250579939-626067488-4216368596-8818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0C70"/>
    <w:rsid w:val="00132717"/>
    <w:rsid w:val="001342AC"/>
    <w:rsid w:val="0013568E"/>
    <w:rsid w:val="00145D43"/>
    <w:rsid w:val="00147E69"/>
    <w:rsid w:val="0015199A"/>
    <w:rsid w:val="0015231F"/>
    <w:rsid w:val="00183779"/>
    <w:rsid w:val="00186CFE"/>
    <w:rsid w:val="00192C46"/>
    <w:rsid w:val="001A08B3"/>
    <w:rsid w:val="001A0B64"/>
    <w:rsid w:val="001A31F6"/>
    <w:rsid w:val="001A7B60"/>
    <w:rsid w:val="001B26FF"/>
    <w:rsid w:val="001B52F0"/>
    <w:rsid w:val="001B5A52"/>
    <w:rsid w:val="001B7A65"/>
    <w:rsid w:val="001C0D1E"/>
    <w:rsid w:val="001C779F"/>
    <w:rsid w:val="001E1F61"/>
    <w:rsid w:val="001E41F3"/>
    <w:rsid w:val="001E5DE1"/>
    <w:rsid w:val="002272FB"/>
    <w:rsid w:val="00246247"/>
    <w:rsid w:val="0026004D"/>
    <w:rsid w:val="002640DD"/>
    <w:rsid w:val="00273757"/>
    <w:rsid w:val="00273967"/>
    <w:rsid w:val="00275D12"/>
    <w:rsid w:val="00284FEB"/>
    <w:rsid w:val="002860C4"/>
    <w:rsid w:val="002A4E96"/>
    <w:rsid w:val="002B5741"/>
    <w:rsid w:val="002D1404"/>
    <w:rsid w:val="002D2700"/>
    <w:rsid w:val="002D5681"/>
    <w:rsid w:val="002E2056"/>
    <w:rsid w:val="002F209B"/>
    <w:rsid w:val="00305409"/>
    <w:rsid w:val="00306326"/>
    <w:rsid w:val="00337A5E"/>
    <w:rsid w:val="00347EBC"/>
    <w:rsid w:val="00352EFA"/>
    <w:rsid w:val="00357A12"/>
    <w:rsid w:val="00357EA8"/>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7E40"/>
    <w:rsid w:val="00474334"/>
    <w:rsid w:val="00476F22"/>
    <w:rsid w:val="004802EF"/>
    <w:rsid w:val="004A5303"/>
    <w:rsid w:val="004B75B7"/>
    <w:rsid w:val="004B7FC2"/>
    <w:rsid w:val="004C0D82"/>
    <w:rsid w:val="004C1000"/>
    <w:rsid w:val="004F7608"/>
    <w:rsid w:val="0051227D"/>
    <w:rsid w:val="0051580D"/>
    <w:rsid w:val="00516CDA"/>
    <w:rsid w:val="005247E0"/>
    <w:rsid w:val="00533F65"/>
    <w:rsid w:val="00540498"/>
    <w:rsid w:val="00543B18"/>
    <w:rsid w:val="00547111"/>
    <w:rsid w:val="00554E28"/>
    <w:rsid w:val="0057306E"/>
    <w:rsid w:val="005767F2"/>
    <w:rsid w:val="005834B9"/>
    <w:rsid w:val="0058662D"/>
    <w:rsid w:val="00587B79"/>
    <w:rsid w:val="0059113F"/>
    <w:rsid w:val="00592D74"/>
    <w:rsid w:val="005A0A2B"/>
    <w:rsid w:val="005B5344"/>
    <w:rsid w:val="005D37B2"/>
    <w:rsid w:val="005E2C44"/>
    <w:rsid w:val="005E784A"/>
    <w:rsid w:val="00602758"/>
    <w:rsid w:val="00610B99"/>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A5F73"/>
    <w:rsid w:val="006B46FB"/>
    <w:rsid w:val="006C305C"/>
    <w:rsid w:val="006C4DF8"/>
    <w:rsid w:val="006E1BF6"/>
    <w:rsid w:val="006E1DAD"/>
    <w:rsid w:val="006E21FB"/>
    <w:rsid w:val="006F2E6F"/>
    <w:rsid w:val="00703756"/>
    <w:rsid w:val="00715E7D"/>
    <w:rsid w:val="00726747"/>
    <w:rsid w:val="00735D16"/>
    <w:rsid w:val="00737893"/>
    <w:rsid w:val="00745DFE"/>
    <w:rsid w:val="0076043E"/>
    <w:rsid w:val="00791B3F"/>
    <w:rsid w:val="00792342"/>
    <w:rsid w:val="00792585"/>
    <w:rsid w:val="007977A8"/>
    <w:rsid w:val="007A17A9"/>
    <w:rsid w:val="007A1C15"/>
    <w:rsid w:val="007A5A29"/>
    <w:rsid w:val="007B512A"/>
    <w:rsid w:val="007C2097"/>
    <w:rsid w:val="007C7DF5"/>
    <w:rsid w:val="007D1248"/>
    <w:rsid w:val="007D6A07"/>
    <w:rsid w:val="007E20BA"/>
    <w:rsid w:val="007E5238"/>
    <w:rsid w:val="007F7259"/>
    <w:rsid w:val="008040A8"/>
    <w:rsid w:val="00814CB4"/>
    <w:rsid w:val="0081503D"/>
    <w:rsid w:val="008279FA"/>
    <w:rsid w:val="00840248"/>
    <w:rsid w:val="008534AE"/>
    <w:rsid w:val="008626E7"/>
    <w:rsid w:val="008653A0"/>
    <w:rsid w:val="00870358"/>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1B88"/>
    <w:rsid w:val="00994C36"/>
    <w:rsid w:val="009A5753"/>
    <w:rsid w:val="009A579D"/>
    <w:rsid w:val="009C402F"/>
    <w:rsid w:val="009C7F44"/>
    <w:rsid w:val="009D3015"/>
    <w:rsid w:val="009D5360"/>
    <w:rsid w:val="009E3297"/>
    <w:rsid w:val="009E7548"/>
    <w:rsid w:val="009F0911"/>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C640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35BF2"/>
    <w:rsid w:val="00E43C58"/>
    <w:rsid w:val="00E523AA"/>
    <w:rsid w:val="00E6097A"/>
    <w:rsid w:val="00E73143"/>
    <w:rsid w:val="00E751F7"/>
    <w:rsid w:val="00E80700"/>
    <w:rsid w:val="00E8213A"/>
    <w:rsid w:val="00EB09B7"/>
    <w:rsid w:val="00EB2828"/>
    <w:rsid w:val="00EB6908"/>
    <w:rsid w:val="00EC6346"/>
    <w:rsid w:val="00ED4F7F"/>
    <w:rsid w:val="00ED662F"/>
    <w:rsid w:val="00EE7D7C"/>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 w:val="00FE2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426D-3EDA-48EF-B5E7-4EE9D1EE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1900-01-01T00:00:00Z</cp:lastPrinted>
  <dcterms:created xsi:type="dcterms:W3CDTF">2020-04-21T10:14:00Z</dcterms:created>
  <dcterms:modified xsi:type="dcterms:W3CDTF">2020-04-24T06:45:00Z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